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AB8B0" w14:textId="5568059D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#119AdHoc-e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682A4B">
        <w:rPr>
          <w:rFonts w:ascii="Arial" w:hAnsi="Arial" w:cs="Arial"/>
          <w:b/>
          <w:sz w:val="22"/>
          <w:szCs w:val="22"/>
        </w:rPr>
        <w:t>0153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BEE8B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06AE13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17421">
        <w:rPr>
          <w:rFonts w:ascii="Arial" w:hAnsi="Arial" w:cs="Arial"/>
          <w:b/>
          <w:bCs/>
          <w:lang w:val="en-US"/>
        </w:rPr>
        <w:t>C</w:t>
      </w:r>
      <w:r w:rsidR="00717421" w:rsidRPr="00717421">
        <w:rPr>
          <w:rFonts w:ascii="Arial" w:hAnsi="Arial" w:cs="Arial"/>
          <w:b/>
          <w:bCs/>
          <w:lang w:val="en-US"/>
        </w:rPr>
        <w:t>onclusion for KI</w:t>
      </w:r>
      <w:r w:rsidR="0094278F">
        <w:rPr>
          <w:rFonts w:ascii="Arial" w:hAnsi="Arial" w:cs="Arial"/>
          <w:b/>
          <w:bCs/>
          <w:lang w:val="en-US"/>
        </w:rPr>
        <w:t>#</w:t>
      </w:r>
      <w:r w:rsidR="005D2344">
        <w:rPr>
          <w:rFonts w:ascii="Arial" w:hAnsi="Arial" w:cs="Arial"/>
          <w:b/>
          <w:bCs/>
          <w:lang w:val="en-US"/>
        </w:rPr>
        <w:t>4</w:t>
      </w:r>
      <w:r w:rsidR="00717421" w:rsidRPr="00717421">
        <w:rPr>
          <w:rFonts w:ascii="Arial" w:hAnsi="Arial" w:cs="Arial"/>
          <w:b/>
          <w:bCs/>
          <w:lang w:val="en-US"/>
        </w:rPr>
        <w:t xml:space="preserve"> </w:t>
      </w:r>
      <w:r w:rsidR="005D2344" w:rsidRPr="005D2344">
        <w:rPr>
          <w:rFonts w:ascii="Arial" w:hAnsi="Arial" w:cs="Arial"/>
          <w:b/>
          <w:bCs/>
          <w:lang w:val="en-US"/>
        </w:rPr>
        <w:t>Authentication and authorization of digital representation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85C52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533E">
        <w:rPr>
          <w:rFonts w:ascii="Arial" w:hAnsi="Arial" w:cs="Arial"/>
          <w:b/>
          <w:bCs/>
          <w:lang w:val="en-US"/>
        </w:rPr>
        <w:t>5.</w:t>
      </w:r>
      <w:r w:rsidR="000F0579">
        <w:rPr>
          <w:rFonts w:ascii="Arial" w:hAnsi="Arial" w:cs="Arial"/>
          <w:b/>
          <w:bCs/>
          <w:lang w:val="en-US"/>
        </w:rPr>
        <w:t>18</w:t>
      </w:r>
    </w:p>
    <w:p w14:paraId="369E83CA" w14:textId="0F8204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83533E">
        <w:rPr>
          <w:rFonts w:ascii="Arial" w:hAnsi="Arial" w:cs="Arial"/>
          <w:b/>
          <w:bCs/>
          <w:lang w:val="en-US"/>
        </w:rPr>
        <w:t xml:space="preserve"> 33.7</w:t>
      </w:r>
      <w:r w:rsidR="000F0579">
        <w:rPr>
          <w:rFonts w:ascii="Arial" w:hAnsi="Arial" w:cs="Arial"/>
          <w:b/>
          <w:bCs/>
          <w:lang w:val="en-US"/>
        </w:rPr>
        <w:t>21</w:t>
      </w:r>
    </w:p>
    <w:p w14:paraId="32E76F63" w14:textId="15099E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194E">
        <w:rPr>
          <w:rFonts w:ascii="Arial" w:hAnsi="Arial" w:cs="Arial"/>
          <w:b/>
          <w:bCs/>
          <w:lang w:val="en-US"/>
        </w:rPr>
        <w:t>0.5.0</w:t>
      </w:r>
    </w:p>
    <w:p w14:paraId="09C0AB02" w14:textId="181BF73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73D58" w:rsidRPr="00B73D58">
        <w:rPr>
          <w:rFonts w:ascii="Arial" w:hAnsi="Arial" w:cs="Arial"/>
          <w:b/>
          <w:bCs/>
          <w:lang w:val="en-US"/>
        </w:rPr>
        <w:t>FS_Metaverse_Sec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98D159C" w14:textId="3746008D" w:rsidR="00956300" w:rsidRDefault="00956300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</w:t>
      </w:r>
      <w:r w:rsidR="00974C0C">
        <w:rPr>
          <w:lang w:val="en-US"/>
        </w:rPr>
        <w:t>s</w:t>
      </w:r>
      <w:r w:rsidR="00713E88">
        <w:rPr>
          <w:lang w:val="en-US"/>
        </w:rPr>
        <w:t xml:space="preserve"> conclusion for KI#</w:t>
      </w:r>
      <w:r w:rsidR="005D2344">
        <w:rPr>
          <w:lang w:val="en-US"/>
        </w:rPr>
        <w:t>4</w:t>
      </w:r>
      <w:r w:rsidR="00713E88">
        <w:rPr>
          <w:lang w:val="en-US"/>
        </w:rPr>
        <w:t xml:space="preserve"> on </w:t>
      </w:r>
      <w:r w:rsidR="005D2344" w:rsidRPr="00861B89">
        <w:t>Authentication and authorization of digital representation</w:t>
      </w:r>
      <w:r w:rsidR="00713E88">
        <w:rPr>
          <w:lang w:val="en-US"/>
        </w:rPr>
        <w:t>.</w:t>
      </w:r>
    </w:p>
    <w:p w14:paraId="25341E96" w14:textId="3B13F546" w:rsidR="00415BD3" w:rsidRDefault="00783CC4" w:rsidP="00415BD3">
      <w:r>
        <w:t xml:space="preserve">The </w:t>
      </w:r>
      <w:r w:rsidR="00415BD3">
        <w:t>TS</w:t>
      </w:r>
      <w:r w:rsidR="00415BD3" w:rsidRPr="00CC45C5">
        <w:rPr>
          <w:color w:val="000000"/>
        </w:rPr>
        <w:t> </w:t>
      </w:r>
      <w:r w:rsidR="00415BD3">
        <w:t>23.</w:t>
      </w:r>
      <w:r w:rsidR="00861A78">
        <w:t>438</w:t>
      </w:r>
      <w:r w:rsidR="00415BD3" w:rsidRPr="00CC45C5">
        <w:rPr>
          <w:color w:val="000000"/>
        </w:rPr>
        <w:t> </w:t>
      </w:r>
      <w:r w:rsidR="00415BD3">
        <w:t>[</w:t>
      </w:r>
      <w:r w:rsidR="00861A78">
        <w:t>8</w:t>
      </w:r>
      <w:r w:rsidR="00415BD3">
        <w:t>]</w:t>
      </w:r>
      <w:r w:rsidR="00C33425">
        <w:t xml:space="preserve"> </w:t>
      </w:r>
      <w:r w:rsidR="00415BD3">
        <w:t>specif</w:t>
      </w:r>
      <w:r w:rsidR="003869E2">
        <w:t>ies</w:t>
      </w:r>
      <w:r w:rsidR="00415BD3">
        <w:t xml:space="preserve"> </w:t>
      </w:r>
      <w:r w:rsidR="00B65C17" w:rsidRPr="008A0BCE">
        <w:t xml:space="preserve">the application layer architecture, procedures and information flows necessary for </w:t>
      </w:r>
      <w:r w:rsidR="00B65C17">
        <w:t>digital asset service to support mobile metaverse services</w:t>
      </w:r>
      <w:r w:rsidR="0025439F">
        <w:t>.</w:t>
      </w:r>
      <w:r w:rsidR="00273AF1">
        <w:t xml:space="preserve"> </w:t>
      </w:r>
      <w:r w:rsidR="00273AF1" w:rsidRPr="00273AF1">
        <w:t>In the current release of this specification, the digital asset type is limited to digital avatar</w:t>
      </w:r>
      <w:r w:rsidR="00273AF1">
        <w:t>.</w:t>
      </w:r>
    </w:p>
    <w:p w14:paraId="703CB5A5" w14:textId="3EA71EE7" w:rsidR="00087F9C" w:rsidRDefault="00415BD3" w:rsidP="00415BD3">
      <w:r>
        <w:t xml:space="preserve">The solutions in </w:t>
      </w:r>
      <w:r w:rsidR="00190741">
        <w:t>the present TR</w:t>
      </w:r>
      <w:r w:rsidR="00CF5436">
        <w:t xml:space="preserve"> </w:t>
      </w:r>
      <w:r>
        <w:t xml:space="preserve">propose </w:t>
      </w:r>
      <w:r w:rsidR="007722D0">
        <w:t>enhanc</w:t>
      </w:r>
      <w:r w:rsidR="00063D35">
        <w:t>ing SEAL server or CCF to</w:t>
      </w:r>
      <w:r w:rsidR="00C36634">
        <w:t xml:space="preserve"> </w:t>
      </w:r>
      <w:r w:rsidR="007722D0">
        <w:t xml:space="preserve">support </w:t>
      </w:r>
      <w:r w:rsidR="007722D0" w:rsidRPr="00631119">
        <w:t xml:space="preserve">authorizing </w:t>
      </w:r>
      <w:r w:rsidR="00063D35">
        <w:t>a</w:t>
      </w:r>
      <w:r w:rsidR="007722D0" w:rsidRPr="00631119">
        <w:t xml:space="preserve"> VAL user to use the avatar in mobile metaverse </w:t>
      </w:r>
      <w:proofErr w:type="gramStart"/>
      <w:r w:rsidR="007722D0" w:rsidRPr="00631119">
        <w:t>service</w:t>
      </w:r>
      <w:r w:rsidR="00981B94">
        <w:t xml:space="preserve">, </w:t>
      </w:r>
      <w:r w:rsidR="00450400">
        <w:t>or</w:t>
      </w:r>
      <w:proofErr w:type="gramEnd"/>
      <w:r w:rsidR="00450400">
        <w:t xml:space="preserve"> extending </w:t>
      </w:r>
      <w:r w:rsidR="003B15CD">
        <w:t xml:space="preserve">VAL </w:t>
      </w:r>
      <w:r w:rsidR="001B454B">
        <w:t>user</w:t>
      </w:r>
      <w:r w:rsidR="009A2CBE">
        <w:t xml:space="preserve"> authentication and authorization framework </w:t>
      </w:r>
      <w:r w:rsidR="001B454B">
        <w:t xml:space="preserve">to check authenticity </w:t>
      </w:r>
      <w:r w:rsidR="00E3284F">
        <w:t xml:space="preserve">of the avatar presented by </w:t>
      </w:r>
      <w:r w:rsidR="002C20DA">
        <w:t>VAL user and authorize metaverse service to the VAL user represented by the avatar.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0932166D" w14:textId="77777777" w:rsidR="00344B48" w:rsidRDefault="00344B48" w:rsidP="00344B48">
      <w:pPr>
        <w:pStyle w:val="Heading1"/>
        <w:rPr>
          <w:lang w:val="fr-FR"/>
        </w:rPr>
      </w:pPr>
      <w:bookmarkStart w:id="0" w:name="_Toc175611234"/>
      <w:bookmarkStart w:id="1" w:name="_Toc513475456"/>
      <w:bookmarkStart w:id="2" w:name="_Toc52282157"/>
      <w:bookmarkStart w:id="3" w:name="_Toc158794192"/>
      <w:bookmarkStart w:id="4" w:name="_Toc47518372"/>
      <w:bookmarkStart w:id="5" w:name="_Toc167795302"/>
      <w:r>
        <w:rPr>
          <w:lang w:val="fr-FR"/>
        </w:rPr>
        <w:t>7</w:t>
      </w:r>
      <w:r>
        <w:rPr>
          <w:lang w:val="fr-FR"/>
        </w:rPr>
        <w:tab/>
        <w:t>Conclusions</w:t>
      </w:r>
      <w:bookmarkEnd w:id="0"/>
    </w:p>
    <w:bookmarkEnd w:id="1"/>
    <w:bookmarkEnd w:id="2"/>
    <w:bookmarkEnd w:id="3"/>
    <w:bookmarkEnd w:id="4"/>
    <w:bookmarkEnd w:id="5"/>
    <w:p w14:paraId="7B6B2B41" w14:textId="17A6DC7F" w:rsidR="00CA7669" w:rsidRDefault="00CA7669" w:rsidP="00CA7669">
      <w:pPr>
        <w:pStyle w:val="Heading2"/>
        <w:rPr>
          <w:ins w:id="6" w:author="nokia-33" w:date="2025-01-06T18:58:00Z" w16du:dateUtc="2025-01-06T10:58:00Z"/>
        </w:rPr>
      </w:pPr>
      <w:ins w:id="7" w:author="nokia-33" w:date="2025-01-06T18:58:00Z" w16du:dateUtc="2025-01-06T10:58:00Z">
        <w:r>
          <w:t>7.3</w:t>
        </w:r>
        <w:r>
          <w:tab/>
          <w:t>Conclusions for Key issue #</w:t>
        </w:r>
      </w:ins>
      <w:ins w:id="8" w:author="nokia-33" w:date="2025-01-06T19:54:00Z" w16du:dateUtc="2025-01-06T11:54:00Z">
        <w:r w:rsidR="002C20DA">
          <w:t>4</w:t>
        </w:r>
      </w:ins>
      <w:ins w:id="9" w:author="nokia-33" w:date="2025-01-06T18:58:00Z" w16du:dateUtc="2025-01-06T10:58:00Z">
        <w:r>
          <w:t xml:space="preserve">: </w:t>
        </w:r>
      </w:ins>
      <w:ins w:id="10" w:author="nokia-33" w:date="2025-01-06T19:54:00Z" w16du:dateUtc="2025-01-06T11:54:00Z">
        <w:r w:rsidR="002C20DA" w:rsidRPr="002C20DA">
          <w:t>Authentication and authorization of digital representation</w:t>
        </w:r>
      </w:ins>
    </w:p>
    <w:p w14:paraId="5967601C" w14:textId="3267888A" w:rsidR="00CA7669" w:rsidRDefault="006B7212" w:rsidP="00CA7669">
      <w:pPr>
        <w:rPr>
          <w:ins w:id="11" w:author="nokia-33" w:date="2025-01-06T18:58:00Z" w16du:dateUtc="2025-01-06T10:58:00Z"/>
        </w:rPr>
      </w:pPr>
      <w:ins w:id="12" w:author="nokia-33" w:date="2025-01-06T19:55:00Z" w16du:dateUtc="2025-01-06T11:55:00Z">
        <w:r>
          <w:t>The TS</w:t>
        </w:r>
        <w:r w:rsidRPr="00CC45C5">
          <w:rPr>
            <w:color w:val="000000"/>
          </w:rPr>
          <w:t> </w:t>
        </w:r>
        <w:r>
          <w:t>23.438</w:t>
        </w:r>
        <w:r w:rsidRPr="00CC45C5">
          <w:rPr>
            <w:color w:val="000000"/>
          </w:rPr>
          <w:t> </w:t>
        </w:r>
        <w:r>
          <w:t xml:space="preserve">[8] specifies </w:t>
        </w:r>
        <w:r w:rsidRPr="008A0BCE">
          <w:t xml:space="preserve">the application layer architecture, procedures and information flows necessary for </w:t>
        </w:r>
        <w:r>
          <w:t xml:space="preserve">digital asset service to support mobile metaverse services. </w:t>
        </w:r>
        <w:r w:rsidRPr="00273AF1">
          <w:t>In the current release of this specification, the digital asset type is limited to digital avatar</w:t>
        </w:r>
      </w:ins>
      <w:ins w:id="13" w:author="nokia-33" w:date="2025-01-06T18:58:00Z" w16du:dateUtc="2025-01-06T10:58:00Z">
        <w:r w:rsidR="00CA7669">
          <w:t>.</w:t>
        </w:r>
      </w:ins>
    </w:p>
    <w:p w14:paraId="6DDF09FB" w14:textId="7772CD25" w:rsidR="00CA7669" w:rsidRDefault="00CA7669" w:rsidP="00CA7669">
      <w:pPr>
        <w:rPr>
          <w:ins w:id="14" w:author="nokia-33" w:date="2025-01-06T19:59:00Z" w16du:dateUtc="2025-01-06T11:59:00Z"/>
        </w:rPr>
      </w:pPr>
      <w:ins w:id="15" w:author="nokia-33" w:date="2025-01-06T18:58:00Z" w16du:dateUtc="2025-01-06T10:58:00Z">
        <w:r>
          <w:t>The normative work of the KI#</w:t>
        </w:r>
      </w:ins>
      <w:ins w:id="16" w:author="nokia-33" w:date="2025-01-06T19:55:00Z" w16du:dateUtc="2025-01-06T11:55:00Z">
        <w:r w:rsidR="006B7212">
          <w:t>4</w:t>
        </w:r>
      </w:ins>
      <w:ins w:id="17" w:author="nokia-33" w:date="2025-01-06T18:58:00Z" w16du:dateUtc="2025-01-06T10:58:00Z">
        <w:r>
          <w:t xml:space="preserve"> aligns with the </w:t>
        </w:r>
        <w:r w:rsidRPr="008063B8">
          <w:t>architecture</w:t>
        </w:r>
        <w:r>
          <w:t xml:space="preserve"> </w:t>
        </w:r>
      </w:ins>
      <w:ins w:id="18" w:author="nokia-33" w:date="2025-01-06T19:56:00Z" w16du:dateUtc="2025-01-06T11:56:00Z">
        <w:r w:rsidR="0066176C">
          <w:t>for digital asset service to support mobile metaverse services</w:t>
        </w:r>
      </w:ins>
      <w:ins w:id="19" w:author="nokia-33" w:date="2025-01-06T18:58:00Z" w16du:dateUtc="2025-01-06T10:58:00Z">
        <w:r>
          <w:t xml:space="preserve"> defined in the TS</w:t>
        </w:r>
        <w:r w:rsidRPr="00CC45C5">
          <w:rPr>
            <w:color w:val="000000"/>
          </w:rPr>
          <w:t> </w:t>
        </w:r>
        <w:r>
          <w:t>23.438</w:t>
        </w:r>
        <w:r w:rsidRPr="00CC45C5">
          <w:rPr>
            <w:color w:val="000000"/>
          </w:rPr>
          <w:t> </w:t>
        </w:r>
        <w:r>
          <w:t>[8] and the below security solution principles should be followed:</w:t>
        </w:r>
      </w:ins>
    </w:p>
    <w:p w14:paraId="7DD87872" w14:textId="62B43A2A" w:rsidR="00466281" w:rsidRDefault="00466281" w:rsidP="00CA7669">
      <w:pPr>
        <w:rPr>
          <w:ins w:id="20" w:author="nokia-33" w:date="2025-01-06T20:11:00Z" w16du:dateUtc="2025-01-06T12:11:00Z"/>
          <w:color w:val="000000" w:themeColor="text1"/>
        </w:rPr>
      </w:pPr>
      <w:ins w:id="21" w:author="nokia-33" w:date="2025-01-06T20:00:00Z" w16du:dateUtc="2025-01-06T12:00:00Z">
        <w:r>
          <w:rPr>
            <w:color w:val="000000" w:themeColor="text1"/>
          </w:rPr>
          <w:t xml:space="preserve">SEAL server </w:t>
        </w:r>
      </w:ins>
      <w:ins w:id="22" w:author="nokia-33" w:date="2025-01-06T20:03:00Z" w16du:dateUtc="2025-01-06T12:03:00Z">
        <w:r w:rsidR="000A2FA2">
          <w:rPr>
            <w:color w:val="000000" w:themeColor="text1"/>
          </w:rPr>
          <w:t xml:space="preserve">(e.g. SIM-S, DA-S) </w:t>
        </w:r>
      </w:ins>
      <w:ins w:id="23" w:author="nokia-33" w:date="2025-01-06T20:00:00Z" w16du:dateUtc="2025-01-06T12:00:00Z">
        <w:r>
          <w:rPr>
            <w:color w:val="000000" w:themeColor="text1"/>
          </w:rPr>
          <w:t xml:space="preserve">or CCF </w:t>
        </w:r>
        <w:r w:rsidR="00F405BE">
          <w:rPr>
            <w:color w:val="000000" w:themeColor="text1"/>
          </w:rPr>
          <w:t>supports</w:t>
        </w:r>
      </w:ins>
      <w:ins w:id="24" w:author="nokia-33" w:date="2025-01-06T20:01:00Z" w16du:dateUtc="2025-01-06T12:01:00Z">
        <w:r w:rsidR="00D163F3">
          <w:rPr>
            <w:color w:val="000000" w:themeColor="text1"/>
          </w:rPr>
          <w:t xml:space="preserve"> </w:t>
        </w:r>
      </w:ins>
      <w:ins w:id="25" w:author="nokia-33" w:date="2025-01-06T20:07:00Z" w16du:dateUtc="2025-01-06T12:07:00Z">
        <w:r w:rsidR="00A2302F">
          <w:rPr>
            <w:color w:val="000000" w:themeColor="text1"/>
          </w:rPr>
          <w:t xml:space="preserve">metaverse service provider to </w:t>
        </w:r>
      </w:ins>
      <w:ins w:id="26" w:author="nokia-33" w:date="2025-01-06T20:09:00Z" w16du:dateUtc="2025-01-06T12:09:00Z">
        <w:r w:rsidR="001E093B">
          <w:rPr>
            <w:color w:val="000000" w:themeColor="text1"/>
          </w:rPr>
          <w:t>validate</w:t>
        </w:r>
        <w:r w:rsidR="00F16B5C">
          <w:rPr>
            <w:color w:val="000000" w:themeColor="text1"/>
          </w:rPr>
          <w:t xml:space="preserve"> if </w:t>
        </w:r>
      </w:ins>
      <w:ins w:id="27" w:author="nokia-33" w:date="2025-01-06T20:10:00Z" w16du:dateUtc="2025-01-06T12:10:00Z">
        <w:r w:rsidR="00E50792">
          <w:rPr>
            <w:color w:val="000000" w:themeColor="text1"/>
          </w:rPr>
          <w:t xml:space="preserve">the </w:t>
        </w:r>
      </w:ins>
      <w:ins w:id="28" w:author="nokia-33" w:date="2025-01-06T20:07:00Z" w16du:dateUtc="2025-01-06T12:07:00Z">
        <w:r w:rsidR="004E4D86">
          <w:rPr>
            <w:color w:val="000000" w:themeColor="text1"/>
          </w:rPr>
          <w:t xml:space="preserve">avatar presented </w:t>
        </w:r>
      </w:ins>
      <w:ins w:id="29" w:author="nokia-33" w:date="2025-01-06T20:08:00Z" w16du:dateUtc="2025-01-06T12:08:00Z">
        <w:r w:rsidR="004E4D86">
          <w:rPr>
            <w:color w:val="000000" w:themeColor="text1"/>
          </w:rPr>
          <w:t xml:space="preserve">by </w:t>
        </w:r>
        <w:r w:rsidR="005456DE">
          <w:rPr>
            <w:color w:val="000000" w:themeColor="text1"/>
          </w:rPr>
          <w:t>a VAL UE</w:t>
        </w:r>
      </w:ins>
      <w:ins w:id="30" w:author="nokia-33" w:date="2025-01-06T20:10:00Z" w16du:dateUtc="2025-01-06T12:10:00Z">
        <w:r w:rsidR="004848E7">
          <w:rPr>
            <w:color w:val="000000" w:themeColor="text1"/>
          </w:rPr>
          <w:t xml:space="preserve"> is allowed </w:t>
        </w:r>
        <w:r w:rsidR="00D35C77">
          <w:rPr>
            <w:color w:val="000000" w:themeColor="text1"/>
          </w:rPr>
          <w:t xml:space="preserve">for the VAL </w:t>
        </w:r>
      </w:ins>
      <w:ins w:id="31" w:author="nokia-33" w:date="2025-01-06T20:12:00Z" w16du:dateUtc="2025-01-06T12:12:00Z">
        <w:r w:rsidR="00E212B4">
          <w:rPr>
            <w:color w:val="000000" w:themeColor="text1"/>
          </w:rPr>
          <w:t>user</w:t>
        </w:r>
      </w:ins>
      <w:ins w:id="32" w:author="nokia-33" w:date="2025-01-06T20:04:00Z" w16du:dateUtc="2025-01-06T12:04:00Z">
        <w:r w:rsidR="00C23F1A">
          <w:rPr>
            <w:color w:val="000000" w:themeColor="text1"/>
          </w:rPr>
          <w:t>.</w:t>
        </w:r>
      </w:ins>
    </w:p>
    <w:p w14:paraId="621CC77B" w14:textId="25829BF7" w:rsidR="00E50792" w:rsidRDefault="00E50792" w:rsidP="00CA7669">
      <w:pPr>
        <w:rPr>
          <w:ins w:id="33" w:author="nokia-33" w:date="2025-01-06T20:04:00Z" w16du:dateUtc="2025-01-06T12:04:00Z"/>
          <w:color w:val="000000" w:themeColor="text1"/>
        </w:rPr>
      </w:pPr>
      <w:ins w:id="34" w:author="nokia-33" w:date="2025-01-06T20:11:00Z" w16du:dateUtc="2025-01-06T12:11:00Z">
        <w:r>
          <w:rPr>
            <w:color w:val="000000" w:themeColor="text1"/>
          </w:rPr>
          <w:t xml:space="preserve">SEAL server (e.g. SIM-S, DA-S) or CCF supports metaverse service provider to </w:t>
        </w:r>
        <w:r w:rsidR="00AF5981">
          <w:rPr>
            <w:color w:val="000000" w:themeColor="text1"/>
          </w:rPr>
          <w:t>authorize metaverse service t</w:t>
        </w:r>
      </w:ins>
      <w:ins w:id="35" w:author="nokia-33" w:date="2025-01-06T20:12:00Z" w16du:dateUtc="2025-01-06T12:12:00Z">
        <w:r w:rsidR="00AF5981">
          <w:rPr>
            <w:color w:val="000000" w:themeColor="text1"/>
          </w:rPr>
          <w:t xml:space="preserve">o a VAL </w:t>
        </w:r>
        <w:r w:rsidR="00E212B4">
          <w:rPr>
            <w:color w:val="000000" w:themeColor="text1"/>
          </w:rPr>
          <w:t>user</w:t>
        </w:r>
        <w:r w:rsidR="00AF5981">
          <w:rPr>
            <w:color w:val="000000" w:themeColor="text1"/>
          </w:rPr>
          <w:t xml:space="preserve"> </w:t>
        </w:r>
        <w:r w:rsidR="00E212B4">
          <w:rPr>
            <w:color w:val="000000" w:themeColor="text1"/>
          </w:rPr>
          <w:t>represented by the avatar.</w:t>
        </w:r>
      </w:ins>
    </w:p>
    <w:p w14:paraId="1D79D2D7" w14:textId="5ABA9C6B" w:rsidR="00CA7669" w:rsidRDefault="00CA7669" w:rsidP="00CA7669">
      <w:pPr>
        <w:rPr>
          <w:ins w:id="36" w:author="nokia-33" w:date="2025-01-06T18:58:00Z" w16du:dateUtc="2025-01-06T10:58:00Z"/>
        </w:rPr>
      </w:pPr>
      <w:ins w:id="37" w:author="nokia-33" w:date="2025-01-06T18:58:00Z" w16du:dateUtc="2025-01-06T10:58:00Z">
        <w:r w:rsidRPr="00692C7F">
          <w:rPr>
            <w:color w:val="FF0000"/>
          </w:rPr>
          <w:t>Editor’s Note: authentication of VAL user is FFS.</w:t>
        </w:r>
      </w:ins>
    </w:p>
    <w:p w14:paraId="659A50EE" w14:textId="77777777" w:rsidR="00CA7669" w:rsidRDefault="00CA7669" w:rsidP="00CA7669">
      <w:pPr>
        <w:rPr>
          <w:ins w:id="38" w:author="nokia-33" w:date="2025-01-06T18:58:00Z" w16du:dateUtc="2025-01-06T10:58:00Z"/>
        </w:rPr>
      </w:pPr>
      <w:ins w:id="39" w:author="nokia-33" w:date="2025-01-06T18:58:00Z" w16du:dateUtc="2025-01-06T10:58:00Z">
        <w:r w:rsidRPr="00733D5D">
          <w:rPr>
            <w:color w:val="FF0000"/>
          </w:rPr>
          <w:t>Editor’s Note: Additional conclusions is FFS.</w:t>
        </w:r>
      </w:ins>
    </w:p>
    <w:p w14:paraId="1A032FFF" w14:textId="77777777" w:rsidR="00C93D83" w:rsidRPr="00415BD3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33">
    <w15:presenceInfo w15:providerId="None" w15:userId="nokia-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1224"/>
    <w:rsid w:val="00032590"/>
    <w:rsid w:val="000445A3"/>
    <w:rsid w:val="0005624E"/>
    <w:rsid w:val="00063D35"/>
    <w:rsid w:val="00087F9C"/>
    <w:rsid w:val="000A2FA2"/>
    <w:rsid w:val="000A4EAC"/>
    <w:rsid w:val="000B1DD2"/>
    <w:rsid w:val="000B59EB"/>
    <w:rsid w:val="000C61B6"/>
    <w:rsid w:val="000D7631"/>
    <w:rsid w:val="000E61E4"/>
    <w:rsid w:val="000F0579"/>
    <w:rsid w:val="0010504F"/>
    <w:rsid w:val="0011187A"/>
    <w:rsid w:val="00116C86"/>
    <w:rsid w:val="001231EF"/>
    <w:rsid w:val="0014588D"/>
    <w:rsid w:val="001604A8"/>
    <w:rsid w:val="00160B8A"/>
    <w:rsid w:val="00180613"/>
    <w:rsid w:val="00190741"/>
    <w:rsid w:val="001B093A"/>
    <w:rsid w:val="001B454B"/>
    <w:rsid w:val="001C5CF1"/>
    <w:rsid w:val="001D1C37"/>
    <w:rsid w:val="001E093B"/>
    <w:rsid w:val="00214DF0"/>
    <w:rsid w:val="002307C6"/>
    <w:rsid w:val="002474B7"/>
    <w:rsid w:val="0025439F"/>
    <w:rsid w:val="00266561"/>
    <w:rsid w:val="00273AF1"/>
    <w:rsid w:val="00285949"/>
    <w:rsid w:val="00293823"/>
    <w:rsid w:val="00296DF8"/>
    <w:rsid w:val="002B5651"/>
    <w:rsid w:val="002C20DA"/>
    <w:rsid w:val="002E2004"/>
    <w:rsid w:val="002F1292"/>
    <w:rsid w:val="002F5711"/>
    <w:rsid w:val="003167E8"/>
    <w:rsid w:val="0034010D"/>
    <w:rsid w:val="00344B48"/>
    <w:rsid w:val="00344F0B"/>
    <w:rsid w:val="003869E2"/>
    <w:rsid w:val="003B15CD"/>
    <w:rsid w:val="003B7CCC"/>
    <w:rsid w:val="003D2091"/>
    <w:rsid w:val="003D6F3F"/>
    <w:rsid w:val="004054C1"/>
    <w:rsid w:val="00411842"/>
    <w:rsid w:val="00413746"/>
    <w:rsid w:val="00414FA0"/>
    <w:rsid w:val="00415BD3"/>
    <w:rsid w:val="00426B37"/>
    <w:rsid w:val="0044235F"/>
    <w:rsid w:val="004428F5"/>
    <w:rsid w:val="00450400"/>
    <w:rsid w:val="004513A8"/>
    <w:rsid w:val="00466281"/>
    <w:rsid w:val="00470799"/>
    <w:rsid w:val="004721C0"/>
    <w:rsid w:val="00481349"/>
    <w:rsid w:val="004848E7"/>
    <w:rsid w:val="004A7EE5"/>
    <w:rsid w:val="004B788E"/>
    <w:rsid w:val="004C457C"/>
    <w:rsid w:val="004D025F"/>
    <w:rsid w:val="004E2F92"/>
    <w:rsid w:val="004E4348"/>
    <w:rsid w:val="004E4D86"/>
    <w:rsid w:val="004E60C4"/>
    <w:rsid w:val="004F4722"/>
    <w:rsid w:val="004F4822"/>
    <w:rsid w:val="00502CFE"/>
    <w:rsid w:val="0051513A"/>
    <w:rsid w:val="0051688C"/>
    <w:rsid w:val="005456DE"/>
    <w:rsid w:val="00560ABC"/>
    <w:rsid w:val="00565684"/>
    <w:rsid w:val="005B6875"/>
    <w:rsid w:val="005B767F"/>
    <w:rsid w:val="005C150C"/>
    <w:rsid w:val="005D2344"/>
    <w:rsid w:val="005D2409"/>
    <w:rsid w:val="005E232E"/>
    <w:rsid w:val="00614817"/>
    <w:rsid w:val="00621550"/>
    <w:rsid w:val="00653E2A"/>
    <w:rsid w:val="0066176C"/>
    <w:rsid w:val="0067133F"/>
    <w:rsid w:val="00682A4B"/>
    <w:rsid w:val="00691868"/>
    <w:rsid w:val="00692C7F"/>
    <w:rsid w:val="0069541A"/>
    <w:rsid w:val="006B621B"/>
    <w:rsid w:val="006B7212"/>
    <w:rsid w:val="006E27ED"/>
    <w:rsid w:val="006E3424"/>
    <w:rsid w:val="006E569C"/>
    <w:rsid w:val="00710BF9"/>
    <w:rsid w:val="00713E88"/>
    <w:rsid w:val="00717421"/>
    <w:rsid w:val="00742567"/>
    <w:rsid w:val="00762A6B"/>
    <w:rsid w:val="007722D0"/>
    <w:rsid w:val="0077239C"/>
    <w:rsid w:val="00780A06"/>
    <w:rsid w:val="00783CC4"/>
    <w:rsid w:val="00785301"/>
    <w:rsid w:val="0079084E"/>
    <w:rsid w:val="00793D77"/>
    <w:rsid w:val="007B0DA7"/>
    <w:rsid w:val="007C5F7D"/>
    <w:rsid w:val="007F46BD"/>
    <w:rsid w:val="007F6116"/>
    <w:rsid w:val="008063B8"/>
    <w:rsid w:val="008171CF"/>
    <w:rsid w:val="0082707E"/>
    <w:rsid w:val="0083533E"/>
    <w:rsid w:val="008559D6"/>
    <w:rsid w:val="00861A78"/>
    <w:rsid w:val="008675CA"/>
    <w:rsid w:val="0088368A"/>
    <w:rsid w:val="008B3900"/>
    <w:rsid w:val="008B4AAF"/>
    <w:rsid w:val="008B548B"/>
    <w:rsid w:val="008C0D68"/>
    <w:rsid w:val="008C162A"/>
    <w:rsid w:val="008C39D0"/>
    <w:rsid w:val="009158D2"/>
    <w:rsid w:val="009255E7"/>
    <w:rsid w:val="0094278F"/>
    <w:rsid w:val="009450E2"/>
    <w:rsid w:val="00956300"/>
    <w:rsid w:val="0096207D"/>
    <w:rsid w:val="00963B60"/>
    <w:rsid w:val="00974C0C"/>
    <w:rsid w:val="00980BEB"/>
    <w:rsid w:val="00981B94"/>
    <w:rsid w:val="00982BA7"/>
    <w:rsid w:val="00995C58"/>
    <w:rsid w:val="009A21B0"/>
    <w:rsid w:val="009A2430"/>
    <w:rsid w:val="009A2CBE"/>
    <w:rsid w:val="009D793F"/>
    <w:rsid w:val="009E1D1D"/>
    <w:rsid w:val="00A00306"/>
    <w:rsid w:val="00A06460"/>
    <w:rsid w:val="00A06793"/>
    <w:rsid w:val="00A073BE"/>
    <w:rsid w:val="00A15284"/>
    <w:rsid w:val="00A2302F"/>
    <w:rsid w:val="00A336B5"/>
    <w:rsid w:val="00A34787"/>
    <w:rsid w:val="00A3508D"/>
    <w:rsid w:val="00A86CDF"/>
    <w:rsid w:val="00AA3DBE"/>
    <w:rsid w:val="00AA7E59"/>
    <w:rsid w:val="00AC5B04"/>
    <w:rsid w:val="00AD606E"/>
    <w:rsid w:val="00AE35AD"/>
    <w:rsid w:val="00AF5981"/>
    <w:rsid w:val="00B12E87"/>
    <w:rsid w:val="00B3392E"/>
    <w:rsid w:val="00B41104"/>
    <w:rsid w:val="00B4449C"/>
    <w:rsid w:val="00B55186"/>
    <w:rsid w:val="00B6343D"/>
    <w:rsid w:val="00B65C17"/>
    <w:rsid w:val="00B70684"/>
    <w:rsid w:val="00B72270"/>
    <w:rsid w:val="00B72D0E"/>
    <w:rsid w:val="00B73D58"/>
    <w:rsid w:val="00B851C4"/>
    <w:rsid w:val="00B87D1C"/>
    <w:rsid w:val="00B94F9C"/>
    <w:rsid w:val="00B96697"/>
    <w:rsid w:val="00BA4BE2"/>
    <w:rsid w:val="00BA6863"/>
    <w:rsid w:val="00BB194E"/>
    <w:rsid w:val="00BB2206"/>
    <w:rsid w:val="00BD1620"/>
    <w:rsid w:val="00BF008E"/>
    <w:rsid w:val="00BF3721"/>
    <w:rsid w:val="00C23F1A"/>
    <w:rsid w:val="00C331A8"/>
    <w:rsid w:val="00C33425"/>
    <w:rsid w:val="00C36634"/>
    <w:rsid w:val="00C44D05"/>
    <w:rsid w:val="00C601CB"/>
    <w:rsid w:val="00C86F41"/>
    <w:rsid w:val="00C87441"/>
    <w:rsid w:val="00C91C41"/>
    <w:rsid w:val="00C93D83"/>
    <w:rsid w:val="00C973CA"/>
    <w:rsid w:val="00CA7669"/>
    <w:rsid w:val="00CC4471"/>
    <w:rsid w:val="00CE2A91"/>
    <w:rsid w:val="00CF0D94"/>
    <w:rsid w:val="00CF5436"/>
    <w:rsid w:val="00D00B0D"/>
    <w:rsid w:val="00D07287"/>
    <w:rsid w:val="00D163F3"/>
    <w:rsid w:val="00D314EF"/>
    <w:rsid w:val="00D318B2"/>
    <w:rsid w:val="00D35C77"/>
    <w:rsid w:val="00D55FB4"/>
    <w:rsid w:val="00D844F6"/>
    <w:rsid w:val="00D86066"/>
    <w:rsid w:val="00D9194E"/>
    <w:rsid w:val="00D95C4B"/>
    <w:rsid w:val="00DC2D0F"/>
    <w:rsid w:val="00DD09A9"/>
    <w:rsid w:val="00DD6092"/>
    <w:rsid w:val="00DF056B"/>
    <w:rsid w:val="00E01FD8"/>
    <w:rsid w:val="00E06393"/>
    <w:rsid w:val="00E1464D"/>
    <w:rsid w:val="00E212B4"/>
    <w:rsid w:val="00E24956"/>
    <w:rsid w:val="00E25D01"/>
    <w:rsid w:val="00E3284F"/>
    <w:rsid w:val="00E42D1B"/>
    <w:rsid w:val="00E45259"/>
    <w:rsid w:val="00E50792"/>
    <w:rsid w:val="00E54C0A"/>
    <w:rsid w:val="00E65428"/>
    <w:rsid w:val="00EA0651"/>
    <w:rsid w:val="00EA4CCB"/>
    <w:rsid w:val="00F16B5C"/>
    <w:rsid w:val="00F21090"/>
    <w:rsid w:val="00F30FD1"/>
    <w:rsid w:val="00F405BE"/>
    <w:rsid w:val="00F431B2"/>
    <w:rsid w:val="00F57C87"/>
    <w:rsid w:val="00F60795"/>
    <w:rsid w:val="00F6525A"/>
    <w:rsid w:val="00F95DEE"/>
    <w:rsid w:val="00F96388"/>
    <w:rsid w:val="00FB49BA"/>
    <w:rsid w:val="00FE41FA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4C457C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4C457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C457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6343D"/>
    <w:pPr>
      <w:ind w:left="720"/>
      <w:contextualSpacing/>
    </w:pPr>
  </w:style>
  <w:style w:type="paragraph" w:styleId="Revision">
    <w:name w:val="Revision"/>
    <w:hidden/>
    <w:uiPriority w:val="99"/>
    <w:semiHidden/>
    <w:rsid w:val="00BA68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2</Pages>
  <Words>337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nokia-33</cp:lastModifiedBy>
  <cp:revision>216</cp:revision>
  <cp:lastPrinted>1900-01-01T05:00:00Z</cp:lastPrinted>
  <dcterms:created xsi:type="dcterms:W3CDTF">2021-08-04T10:39:00Z</dcterms:created>
  <dcterms:modified xsi:type="dcterms:W3CDTF">2025-01-06T12:59:00Z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